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06A" w:rsidRPr="007C306A"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F845D7" w:rsidRPr="00F845D7">
        <w:rPr>
          <w:b/>
          <w:i/>
          <w:noProof/>
          <w:sz w:val="28"/>
        </w:rPr>
        <w:t>R3-213604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1451" w:rsidRPr="005A1451">
        <w:rPr>
          <w:rFonts w:cs="Arial"/>
          <w:b/>
          <w:bCs/>
          <w:sz w:val="24"/>
          <w:szCs w:val="24"/>
        </w:rPr>
        <w:t xml:space="preserve">16-26 </w:t>
      </w:r>
      <w:bookmarkStart w:id="1" w:name="_GoBack"/>
      <w:bookmarkEnd w:id="1"/>
      <w:r w:rsidR="004B23DC">
        <w:rPr>
          <w:rFonts w:cs="Arial"/>
          <w:b/>
          <w:bCs/>
          <w:sz w:val="24"/>
          <w:szCs w:val="24"/>
        </w:rPr>
        <w:t>Aug</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2DCC">
        <w:rPr>
          <w:rFonts w:ascii="Arial" w:hAnsi="Arial"/>
          <w:sz w:val="24"/>
          <w:lang w:eastAsia="zh-CN"/>
        </w:rPr>
        <w:t>(TP for SON BLCR for 38.401</w:t>
      </w:r>
      <w:r w:rsidR="002D5C39">
        <w:rPr>
          <w:rFonts w:ascii="Arial" w:hAnsi="Arial"/>
          <w:sz w:val="24"/>
          <w:lang w:eastAsia="zh-CN"/>
        </w:rPr>
        <w:t>,</w:t>
      </w:r>
      <w:r w:rsidR="00F52DCC">
        <w:rPr>
          <w:rFonts w:ascii="Arial" w:hAnsi="Arial"/>
          <w:sz w:val="24"/>
          <w:lang w:eastAsia="zh-CN"/>
        </w:rPr>
        <w:t xml:space="preserve"> 38.300) Coverage and Capacity Optimization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52DCC">
        <w:rPr>
          <w:rFonts w:ascii="Arial" w:hAnsi="Arial"/>
          <w:sz w:val="24"/>
          <w:lang w:eastAsia="zh-CN"/>
        </w:rPr>
        <w:t>10.2.2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52DCC">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2D5C39" w:rsidP="000A4C5A">
      <w:pPr>
        <w:rPr>
          <w:lang w:eastAsia="zh-CN"/>
        </w:rPr>
      </w:pPr>
      <w:r>
        <w:rPr>
          <w:lang w:eastAsia="zh-CN"/>
        </w:rPr>
        <w:t xml:space="preserve">This document contains TP for </w:t>
      </w:r>
      <w:r w:rsidRPr="002D5C39">
        <w:rPr>
          <w:lang w:eastAsia="zh-CN"/>
        </w:rPr>
        <w:t>38.401, 38.300</w:t>
      </w:r>
    </w:p>
    <w:bookmarkEnd w:id="0"/>
    <w:p w:rsidR="00212018" w:rsidRPr="007D3E81" w:rsidRDefault="00212018" w:rsidP="00212018">
      <w:pPr>
        <w:pStyle w:val="Heading1"/>
        <w:rPr>
          <w:lang w:eastAsia="zh-CN"/>
        </w:rPr>
      </w:pPr>
      <w:r w:rsidRPr="007D3E81">
        <w:rPr>
          <w:lang w:eastAsia="zh-CN"/>
        </w:rPr>
        <w:t xml:space="preserve">Annex </w:t>
      </w:r>
      <w:r w:rsidR="002D5C39">
        <w:rPr>
          <w:lang w:eastAsia="zh-CN"/>
        </w:rPr>
        <w:t>1</w:t>
      </w:r>
      <w:r>
        <w:rPr>
          <w:lang w:eastAsia="zh-CN"/>
        </w:rPr>
        <w:t xml:space="preserve"> </w:t>
      </w:r>
      <w:r w:rsidRPr="007D3E81">
        <w:rPr>
          <w:lang w:eastAsia="zh-CN"/>
        </w:rPr>
        <w:t xml:space="preserve">– </w:t>
      </w:r>
      <w:r>
        <w:rPr>
          <w:lang w:eastAsia="zh-CN"/>
        </w:rPr>
        <w:t>TP for 38.401</w:t>
      </w:r>
    </w:p>
    <w:p w:rsidR="00212018" w:rsidRDefault="00212018" w:rsidP="00212018">
      <w:pPr>
        <w:pStyle w:val="Heading1"/>
      </w:pPr>
      <w:bookmarkStart w:id="2" w:name="_Toc13919122"/>
      <w:bookmarkStart w:id="3" w:name="_Toc29391485"/>
      <w:bookmarkStart w:id="4" w:name="_Toc36560516"/>
      <w:bookmarkStart w:id="5" w:name="_Toc45104751"/>
      <w:bookmarkStart w:id="6" w:name="_Toc45883234"/>
      <w:bookmarkStart w:id="7" w:name="_Toc51763514"/>
      <w:bookmarkStart w:id="8" w:name="_Toc52266328"/>
      <w:bookmarkStart w:id="9" w:name="_Toc56529298"/>
      <w:r w:rsidRPr="00B8401F">
        <w:t>7</w:t>
      </w:r>
      <w:r w:rsidRPr="00B8401F">
        <w:tab/>
      </w:r>
      <w:r w:rsidRPr="00B8401F">
        <w:rPr>
          <w:lang w:eastAsia="ja-JP"/>
        </w:rPr>
        <w:t>NG-RAN</w:t>
      </w:r>
      <w:r w:rsidRPr="00B8401F">
        <w:t xml:space="preserve"> functions description</w:t>
      </w:r>
      <w:bookmarkEnd w:id="2"/>
      <w:bookmarkEnd w:id="3"/>
      <w:bookmarkEnd w:id="4"/>
      <w:bookmarkEnd w:id="5"/>
      <w:bookmarkEnd w:id="6"/>
      <w:bookmarkEnd w:id="7"/>
      <w:bookmarkEnd w:id="8"/>
      <w:bookmarkEnd w:id="9"/>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212018" w:rsidRPr="00325D12" w:rsidRDefault="00212018" w:rsidP="00212018">
      <w:pPr>
        <w:pStyle w:val="Heading2"/>
        <w:rPr>
          <w:ins w:id="10" w:author="Huawei" w:date="2021-04-26T11:07:00Z"/>
        </w:rPr>
      </w:pPr>
      <w:bookmarkStart w:id="11" w:name="_Toc45104757"/>
      <w:bookmarkStart w:id="12" w:name="_Toc45883240"/>
      <w:bookmarkStart w:id="13" w:name="_Toc51763520"/>
      <w:bookmarkStart w:id="14" w:name="_Toc52266334"/>
      <w:bookmarkStart w:id="15" w:name="_Toc56529304"/>
      <w:proofErr w:type="gramStart"/>
      <w:ins w:id="16" w:author="Huawei" w:date="2021-04-26T11:07:00Z">
        <w:r w:rsidRPr="00325D12">
          <w:t>7.</w:t>
        </w:r>
        <w:r>
          <w:t>X</w:t>
        </w:r>
        <w:proofErr w:type="gramEnd"/>
        <w:r w:rsidRPr="00325D12">
          <w:tab/>
        </w:r>
        <w:r>
          <w:t>Coverage and Capacity</w:t>
        </w:r>
        <w:r w:rsidRPr="00325D12">
          <w:t xml:space="preserve"> Optimisation Function</w:t>
        </w:r>
        <w:bookmarkEnd w:id="11"/>
        <w:bookmarkEnd w:id="12"/>
        <w:bookmarkEnd w:id="13"/>
        <w:bookmarkEnd w:id="14"/>
        <w:bookmarkEnd w:id="15"/>
      </w:ins>
    </w:p>
    <w:p w:rsidR="00212018" w:rsidRDefault="00212018" w:rsidP="00212018">
      <w:pPr>
        <w:rPr>
          <w:ins w:id="17" w:author="Huawei" w:date="2021-04-26T11:07:00Z"/>
          <w:lang w:eastAsia="zh-CN"/>
        </w:rPr>
      </w:pPr>
      <w:ins w:id="18" w:author="Huawei" w:date="2021-04-26T11:07:00Z">
        <w:r>
          <w:t>The Coverage and Capacity</w:t>
        </w:r>
        <w:r w:rsidRPr="00325D12">
          <w:t xml:space="preserve"> Optimisation Function</w:t>
        </w:r>
        <w:r>
          <w:rPr>
            <w:lang w:eastAsia="zh-CN"/>
          </w:rPr>
          <w:t xml:space="preserve"> </w:t>
        </w:r>
        <w:r>
          <w:t xml:space="preserve">in non-split </w:t>
        </w:r>
        <w:proofErr w:type="spellStart"/>
        <w:r>
          <w:t>gNB</w:t>
        </w:r>
        <w:proofErr w:type="spellEnd"/>
        <w:r>
          <w:t xml:space="preserve"> case is specified in </w:t>
        </w:r>
        <w:r>
          <w:rPr>
            <w:lang w:eastAsia="zh-CN"/>
          </w:rPr>
          <w:t xml:space="preserve">TS 38.300 </w:t>
        </w:r>
        <w:r>
          <w:t>[2].</w:t>
        </w:r>
      </w:ins>
    </w:p>
    <w:p w:rsidR="00212018" w:rsidRDefault="00212018" w:rsidP="00212018">
      <w:pPr>
        <w:rPr>
          <w:ins w:id="19" w:author="Huawei" w:date="2021-04-26T11:07:00Z"/>
          <w:lang w:eastAsia="zh-CN"/>
        </w:rPr>
      </w:pPr>
      <w:ins w:id="20" w:author="Huawei" w:date="2021-04-26T11:07:00Z">
        <w:r>
          <w:rPr>
            <w:lang w:eastAsia="zh-CN"/>
          </w:rPr>
          <w:t xml:space="preserve">In case of split </w:t>
        </w:r>
        <w:proofErr w:type="spellStart"/>
        <w:r>
          <w:rPr>
            <w:lang w:eastAsia="zh-CN"/>
          </w:rPr>
          <w:t>gNB</w:t>
        </w:r>
        <w:proofErr w:type="spellEnd"/>
        <w:r>
          <w:rPr>
            <w:lang w:eastAsia="zh-CN"/>
          </w:rPr>
          <w:t xml:space="preserve"> architecture, </w:t>
        </w:r>
        <w:r>
          <w:t>Coverage and Capacity</w:t>
        </w:r>
        <w:r w:rsidRPr="00325D12">
          <w:t xml:space="preserve"> Optimisation Function</w:t>
        </w:r>
        <w:r>
          <w:rPr>
            <w:lang w:eastAsia="zh-CN"/>
          </w:rPr>
          <w:t xml:space="preserve"> detection function is located at the </w:t>
        </w:r>
        <w:proofErr w:type="spellStart"/>
        <w:r>
          <w:rPr>
            <w:lang w:eastAsia="zh-CN"/>
          </w:rPr>
          <w:t>gNB</w:t>
        </w:r>
        <w:proofErr w:type="spellEnd"/>
        <w:r>
          <w:rPr>
            <w:lang w:eastAsia="zh-CN"/>
          </w:rPr>
          <w:t xml:space="preserve">-CU. To perform </w:t>
        </w:r>
        <w:r>
          <w:t>Coverage and Capacity</w:t>
        </w:r>
        <w:r w:rsidRPr="00325D12">
          <w:t xml:space="preserve"> </w:t>
        </w:r>
        <w:r>
          <w:rPr>
            <w:lang w:eastAsia="zh-CN"/>
          </w:rPr>
          <w:t xml:space="preserve">optimisation at </w:t>
        </w:r>
        <w:proofErr w:type="spellStart"/>
        <w:r>
          <w:rPr>
            <w:lang w:eastAsia="zh-CN"/>
          </w:rPr>
          <w:t>gNB</w:t>
        </w:r>
        <w:proofErr w:type="spellEnd"/>
        <w:r>
          <w:rPr>
            <w:lang w:eastAsia="zh-CN"/>
          </w:rPr>
          <w:t xml:space="preserve">-DU, </w:t>
        </w:r>
        <w:proofErr w:type="spellStart"/>
        <w:r>
          <w:rPr>
            <w:lang w:eastAsia="zh-CN"/>
          </w:rPr>
          <w:t>gNB</w:t>
        </w:r>
        <w:proofErr w:type="spellEnd"/>
        <w:r>
          <w:rPr>
            <w:lang w:eastAsia="zh-CN"/>
          </w:rPr>
          <w:t xml:space="preserve">-CU may send </w:t>
        </w:r>
      </w:ins>
      <w:ins w:id="21" w:author="Huawei" w:date="2021-04-27T11:55:00Z">
        <w:r>
          <w:rPr>
            <w:lang w:eastAsia="zh-CN"/>
          </w:rPr>
          <w:t xml:space="preserve">a </w:t>
        </w:r>
      </w:ins>
      <w:ins w:id="22" w:author="Huawei" w:date="2021-04-26T11:07:00Z">
        <w:r>
          <w:rPr>
            <w:lang w:eastAsia="zh-CN"/>
          </w:rPr>
          <w:t xml:space="preserve">set of alternative recommended configurations to </w:t>
        </w:r>
        <w:proofErr w:type="spellStart"/>
        <w:r>
          <w:rPr>
            <w:lang w:eastAsia="zh-CN"/>
          </w:rPr>
          <w:t>gNB</w:t>
        </w:r>
        <w:proofErr w:type="spellEnd"/>
        <w:r>
          <w:rPr>
            <w:lang w:eastAsia="zh-CN"/>
          </w:rPr>
          <w:t xml:space="preserve">-DU </w:t>
        </w:r>
        <w:r>
          <w:t xml:space="preserve">via F1AP signalling. </w:t>
        </w:r>
        <w:r>
          <w:rPr>
            <w:lang w:eastAsia="zh-CN"/>
          </w:rPr>
          <w:t xml:space="preserve">The </w:t>
        </w:r>
        <w:proofErr w:type="spellStart"/>
        <w:r>
          <w:rPr>
            <w:lang w:eastAsia="zh-CN"/>
          </w:rPr>
          <w:t>gNB</w:t>
        </w:r>
        <w:proofErr w:type="spellEnd"/>
        <w:r>
          <w:rPr>
            <w:lang w:eastAsia="zh-CN"/>
          </w:rPr>
          <w:t xml:space="preserve">-DU selects a suitable configuration and signals the selected configuration to </w:t>
        </w:r>
        <w:proofErr w:type="spellStart"/>
        <w:r>
          <w:rPr>
            <w:lang w:eastAsia="zh-CN"/>
          </w:rPr>
          <w:t>gNB</w:t>
        </w:r>
        <w:proofErr w:type="spellEnd"/>
        <w:r>
          <w:rPr>
            <w:lang w:eastAsia="zh-CN"/>
          </w:rPr>
          <w:t xml:space="preserve">-CU. </w:t>
        </w:r>
      </w:ins>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212018" w:rsidRPr="007D3E81" w:rsidRDefault="00212018" w:rsidP="00212018">
      <w:pPr>
        <w:rPr>
          <w:lang w:eastAsia="zh-CN"/>
        </w:rPr>
      </w:pPr>
    </w:p>
    <w:p w:rsidR="00212018" w:rsidRPr="007D3E81" w:rsidRDefault="00212018" w:rsidP="00212018">
      <w:pPr>
        <w:pStyle w:val="Heading1"/>
        <w:rPr>
          <w:lang w:eastAsia="zh-CN"/>
        </w:rPr>
      </w:pPr>
      <w:r w:rsidRPr="007D3E81">
        <w:rPr>
          <w:lang w:eastAsia="zh-CN"/>
        </w:rPr>
        <w:t xml:space="preserve">Annex </w:t>
      </w:r>
      <w:r w:rsidR="002D5C39">
        <w:rPr>
          <w:lang w:eastAsia="zh-CN"/>
        </w:rPr>
        <w:t>2</w:t>
      </w:r>
      <w:r>
        <w:rPr>
          <w:lang w:eastAsia="zh-CN"/>
        </w:rPr>
        <w:t xml:space="preserve"> </w:t>
      </w:r>
      <w:r w:rsidRPr="007D3E81">
        <w:rPr>
          <w:lang w:eastAsia="zh-CN"/>
        </w:rPr>
        <w:t xml:space="preserve">– </w:t>
      </w:r>
      <w:r>
        <w:rPr>
          <w:lang w:eastAsia="zh-CN"/>
        </w:rPr>
        <w:t>TP for 38.300</w:t>
      </w: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212018" w:rsidRPr="00392296" w:rsidRDefault="00212018" w:rsidP="00212018">
      <w:pPr>
        <w:keepNext/>
        <w:keepLines/>
        <w:overflowPunct w:val="0"/>
        <w:autoSpaceDE w:val="0"/>
        <w:autoSpaceDN w:val="0"/>
        <w:adjustRightInd w:val="0"/>
        <w:spacing w:before="120"/>
        <w:ind w:left="1134" w:hanging="1134"/>
        <w:textAlignment w:val="baseline"/>
        <w:outlineLvl w:val="2"/>
        <w:rPr>
          <w:ins w:id="23" w:author="Huawei" w:date="2021-04-26T11:09:00Z"/>
          <w:rFonts w:ascii="Arial" w:eastAsia="SimSun" w:hAnsi="Arial"/>
          <w:sz w:val="28"/>
          <w:lang w:eastAsia="zh-CN"/>
        </w:rPr>
      </w:pPr>
      <w:bookmarkStart w:id="24" w:name="_Toc20403048"/>
      <w:bookmarkStart w:id="25" w:name="_Toc29372554"/>
      <w:bookmarkStart w:id="26" w:name="_Toc46502101"/>
      <w:bookmarkStart w:id="27" w:name="_Toc51971449"/>
      <w:bookmarkStart w:id="28" w:name="_Toc52551432"/>
      <w:ins w:id="29" w:author="Huawei" w:date="2021-04-26T11:09:00Z">
        <w:r w:rsidRPr="00392296">
          <w:rPr>
            <w:rFonts w:ascii="Arial" w:eastAsia="SimSun" w:hAnsi="Arial"/>
            <w:sz w:val="28"/>
            <w:lang w:eastAsia="zh-CN"/>
          </w:rPr>
          <w:t>15.5.</w:t>
        </w:r>
        <w:r>
          <w:rPr>
            <w:rFonts w:ascii="Arial" w:eastAsia="SimSun" w:hAnsi="Arial"/>
            <w:sz w:val="28"/>
            <w:lang w:eastAsia="zh-CN"/>
          </w:rPr>
          <w:t>2</w:t>
        </w:r>
        <w:proofErr w:type="gramStart"/>
        <w:r>
          <w:rPr>
            <w:rFonts w:ascii="Arial" w:eastAsia="SimSun" w:hAnsi="Arial"/>
            <w:sz w:val="28"/>
            <w:lang w:eastAsia="zh-CN"/>
          </w:rPr>
          <w:t>.X</w:t>
        </w:r>
        <w:proofErr w:type="gramEnd"/>
        <w:r w:rsidRPr="00392296">
          <w:rPr>
            <w:rFonts w:ascii="Arial" w:eastAsia="SimSun" w:hAnsi="Arial"/>
            <w:sz w:val="28"/>
            <w:lang w:eastAsia="ja-JP"/>
          </w:rPr>
          <w:tab/>
        </w:r>
        <w:bookmarkEnd w:id="24"/>
        <w:bookmarkEnd w:id="25"/>
        <w:bookmarkEnd w:id="26"/>
        <w:bookmarkEnd w:id="27"/>
        <w:bookmarkEnd w:id="28"/>
        <w:r w:rsidRPr="00392296">
          <w:rPr>
            <w:rFonts w:ascii="Arial" w:eastAsia="SimSun" w:hAnsi="Arial"/>
            <w:sz w:val="28"/>
            <w:lang w:eastAsia="ja-JP"/>
          </w:rPr>
          <w:t>Dynamic coverage configuration changes</w:t>
        </w:r>
      </w:ins>
    </w:p>
    <w:p w:rsidR="00212018" w:rsidRDefault="00212018" w:rsidP="00212018">
      <w:pPr>
        <w:rPr>
          <w:ins w:id="30" w:author="Huawei" w:date="2021-04-26T11:09:00Z"/>
          <w:lang w:eastAsia="zh-CN"/>
        </w:rPr>
      </w:pPr>
      <w:ins w:id="31" w:author="Huawei" w:date="2021-04-26T11:09:00Z">
        <w:r>
          <w:rPr>
            <w:lang w:eastAsia="zh-CN"/>
          </w:rPr>
          <w:t>Each NG-RAN node may be configured with alternative coverage configurations and a</w:t>
        </w:r>
        <w:r w:rsidRPr="00392296">
          <w:rPr>
            <w:lang w:eastAsia="zh-CN"/>
          </w:rPr>
          <w:t xml:space="preserve"> </w:t>
        </w:r>
        <w:r>
          <w:rPr>
            <w:lang w:eastAsia="zh-CN"/>
          </w:rPr>
          <w:t>NG-RAN node may autonomously select and switch between these configurations, e.g. using the Active Antenna Systems functions.</w:t>
        </w:r>
      </w:ins>
    </w:p>
    <w:p w:rsidR="00212018" w:rsidRDefault="00212018" w:rsidP="00212018">
      <w:pPr>
        <w:rPr>
          <w:ins w:id="32" w:author="Huawei" w:date="2021-04-26T11:09:00Z"/>
          <w:lang w:eastAsia="zh-CN"/>
        </w:rPr>
      </w:pPr>
      <w:ins w:id="33" w:author="Huawei" w:date="2021-04-26T11:09:00Z">
        <w:r>
          <w:rPr>
            <w:lang w:eastAsia="zh-CN"/>
          </w:rPr>
          <w:t>A</w:t>
        </w:r>
        <w:r w:rsidRPr="00392296">
          <w:rPr>
            <w:lang w:eastAsia="zh-CN"/>
          </w:rPr>
          <w:t xml:space="preserve"> </w:t>
        </w:r>
        <w:r>
          <w:rPr>
            <w:lang w:eastAsia="zh-CN"/>
          </w:rPr>
          <w:t xml:space="preserve">NG-RAN node may notify its neighbour NG-RAN nodes about the coverage reconfiguration using the NG-RAN NODE CONFIGURATION UPDATE message with the list of cells with modified coverage included. The list contains the CGI of each modified cell and its coverage state indicator. The indicator may be used at the receiving NG-RAN node to adjust the functions of the Mobility Robustness Optimisation, e.g. by using the indicator to retrieve a previously </w:t>
        </w:r>
        <w:r>
          <w:rPr>
            <w:lang w:eastAsia="zh-CN"/>
          </w:rPr>
          <w:lastRenderedPageBreak/>
          <w:t>stored Mobility Robustness Optimisation state. 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w:t>
        </w:r>
      </w:ins>
    </w:p>
    <w:p w:rsidR="00212018" w:rsidRDefault="00212018" w:rsidP="00212018">
      <w:pPr>
        <w:rPr>
          <w:ins w:id="34" w:author="Huawei" w:date="2021-04-26T11:09:00Z"/>
          <w:lang w:eastAsia="zh-CN"/>
        </w:rPr>
      </w:pPr>
      <w:ins w:id="35" w:author="Huawei" w:date="2021-04-26T11:09:00Z">
        <w:r>
          <w:rPr>
            <w:lang w:eastAsia="zh-CN"/>
          </w:rPr>
          <w:t>The receiving NG-RAN node may also use the notification to reduce the impact on mobility. For example, the receiving NG-RAN node should avoid triggering handovers towards cell(s) that are indicated to be inactive.</w:t>
        </w:r>
      </w:ins>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C57" w:rsidRDefault="003F5C57">
      <w:r>
        <w:separator/>
      </w:r>
    </w:p>
  </w:endnote>
  <w:endnote w:type="continuationSeparator" w:id="0">
    <w:p w:rsidR="003F5C57" w:rsidRDefault="003F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C57" w:rsidRDefault="003F5C57">
      <w:r>
        <w:separator/>
      </w:r>
    </w:p>
  </w:footnote>
  <w:footnote w:type="continuationSeparator" w:id="0">
    <w:p w:rsidR="003F5C57" w:rsidRDefault="003F5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55A499E"/>
    <w:multiLevelType w:val="hybridMultilevel"/>
    <w:tmpl w:val="DDE432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D4419"/>
    <w:multiLevelType w:val="hybridMultilevel"/>
    <w:tmpl w:val="D51404DE"/>
    <w:lvl w:ilvl="0" w:tplc="D1FE8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9"/>
  </w:num>
  <w:num w:numId="5">
    <w:abstractNumId w:val="0"/>
  </w:num>
  <w:num w:numId="6">
    <w:abstractNumId w:val="3"/>
  </w:num>
  <w:num w:numId="7">
    <w:abstractNumId w:val="7"/>
  </w:num>
  <w:num w:numId="8">
    <w:abstractNumId w:val="8"/>
  </w:num>
  <w:num w:numId="9">
    <w:abstractNumId w:val="6"/>
  </w:num>
  <w:num w:numId="10">
    <w:abstractNumId w:val="4"/>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01E"/>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0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C39"/>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235"/>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C57"/>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661"/>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002"/>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2E99"/>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451"/>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BC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2A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06A"/>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49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76B"/>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D5C"/>
    <w:rsid w:val="009E5207"/>
    <w:rsid w:val="009E67DF"/>
    <w:rsid w:val="009E6BC6"/>
    <w:rsid w:val="009E6DC2"/>
    <w:rsid w:val="009E7377"/>
    <w:rsid w:val="009E79AF"/>
    <w:rsid w:val="009F2569"/>
    <w:rsid w:val="009F458D"/>
    <w:rsid w:val="009F5C3D"/>
    <w:rsid w:val="009F6450"/>
    <w:rsid w:val="00A007DD"/>
    <w:rsid w:val="00A03496"/>
    <w:rsid w:val="00A04B3B"/>
    <w:rsid w:val="00A0622B"/>
    <w:rsid w:val="00A06BFC"/>
    <w:rsid w:val="00A07ACA"/>
    <w:rsid w:val="00A10593"/>
    <w:rsid w:val="00A10749"/>
    <w:rsid w:val="00A11DA6"/>
    <w:rsid w:val="00A142CE"/>
    <w:rsid w:val="00A16333"/>
    <w:rsid w:val="00A16A4C"/>
    <w:rsid w:val="00A17E45"/>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66D"/>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4AB4"/>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96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D62"/>
    <w:rsid w:val="00BA6D64"/>
    <w:rsid w:val="00BB36FD"/>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832"/>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55A"/>
    <w:rsid w:val="00C64816"/>
    <w:rsid w:val="00C673DC"/>
    <w:rsid w:val="00C675A6"/>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1877"/>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DCC"/>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5D7"/>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640"/>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186"/>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9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495661"/>
    <w:pPr>
      <w:ind w:left="720"/>
      <w:contextualSpacing/>
    </w:pPr>
  </w:style>
  <w:style w:type="paragraph" w:styleId="NormalWeb">
    <w:name w:val="Normal (Web)"/>
    <w:basedOn w:val="Normal"/>
    <w:uiPriority w:val="99"/>
    <w:unhideWhenUsed/>
    <w:rsid w:val="00FD2640"/>
    <w:pPr>
      <w:spacing w:before="100" w:beforeAutospacing="1" w:after="100" w:afterAutospacing="1"/>
    </w:pPr>
    <w:rPr>
      <w:rFonts w:eastAsiaTheme="minorEastAsia"/>
      <w:sz w:val="24"/>
      <w:szCs w:val="24"/>
      <w:lang w:val="en-US"/>
    </w:rPr>
  </w:style>
  <w:style w:type="character" w:customStyle="1" w:styleId="Heading3Char">
    <w:name w:val="Heading 3 Char"/>
    <w:basedOn w:val="DefaultParagraphFont"/>
    <w:link w:val="Heading3"/>
    <w:rsid w:val="00212018"/>
    <w:rPr>
      <w:rFonts w:ascii="Arial" w:eastAsia="Times New Roman" w:hAnsi="Arial"/>
      <w:sz w:val="28"/>
      <w:lang w:val="en-GB"/>
    </w:rPr>
  </w:style>
  <w:style w:type="character" w:customStyle="1" w:styleId="Heading4Char">
    <w:name w:val="Heading 4 Char"/>
    <w:basedOn w:val="DefaultParagraphFont"/>
    <w:link w:val="Heading4"/>
    <w:rsid w:val="00212018"/>
    <w:rPr>
      <w:rFonts w:ascii="Arial" w:eastAsia="Times New Roman" w:hAnsi="Arial"/>
      <w:sz w:val="24"/>
      <w:lang w:val="en-GB"/>
    </w:rPr>
  </w:style>
  <w:style w:type="character" w:customStyle="1" w:styleId="Heading5Char">
    <w:name w:val="Heading 5 Char"/>
    <w:basedOn w:val="DefaultParagraphFont"/>
    <w:link w:val="Heading5"/>
    <w:rsid w:val="00212018"/>
    <w:rPr>
      <w:rFonts w:ascii="Arial" w:eastAsia="Times New Roman" w:hAnsi="Arial"/>
      <w:sz w:val="22"/>
      <w:lang w:val="en-GB"/>
    </w:rPr>
  </w:style>
  <w:style w:type="character" w:customStyle="1" w:styleId="Heading6Char">
    <w:name w:val="Heading 6 Char"/>
    <w:basedOn w:val="DefaultParagraphFont"/>
    <w:link w:val="Heading6"/>
    <w:rsid w:val="00212018"/>
    <w:rPr>
      <w:rFonts w:ascii="Arial" w:eastAsia="Times New Roman" w:hAnsi="Arial"/>
      <w:lang w:val="en-GB"/>
    </w:rPr>
  </w:style>
  <w:style w:type="character" w:customStyle="1" w:styleId="Heading7Char">
    <w:name w:val="Heading 7 Char"/>
    <w:basedOn w:val="DefaultParagraphFont"/>
    <w:link w:val="Heading7"/>
    <w:rsid w:val="00212018"/>
    <w:rPr>
      <w:rFonts w:ascii="Arial" w:eastAsia="Times New Roman" w:hAnsi="Arial"/>
      <w:lang w:val="en-GB"/>
    </w:rPr>
  </w:style>
  <w:style w:type="character" w:customStyle="1" w:styleId="Heading8Char">
    <w:name w:val="Heading 8 Char"/>
    <w:basedOn w:val="DefaultParagraphFont"/>
    <w:link w:val="Heading8"/>
    <w:rsid w:val="00212018"/>
    <w:rPr>
      <w:rFonts w:ascii="Arial" w:eastAsia="Times New Roman" w:hAnsi="Arial"/>
      <w:sz w:val="36"/>
      <w:lang w:val="en-GB"/>
    </w:rPr>
  </w:style>
  <w:style w:type="character" w:customStyle="1" w:styleId="Heading9Char">
    <w:name w:val="Heading 9 Char"/>
    <w:basedOn w:val="DefaultParagraphFont"/>
    <w:link w:val="Heading9"/>
    <w:rsid w:val="00212018"/>
    <w:rPr>
      <w:rFonts w:ascii="Arial" w:eastAsia="Times New Roman" w:hAnsi="Arial"/>
      <w:sz w:val="36"/>
      <w:lang w:val="en-GB"/>
    </w:rPr>
  </w:style>
  <w:style w:type="character" w:customStyle="1" w:styleId="HeaderChar">
    <w:name w:val="Header Char"/>
    <w:basedOn w:val="DefaultParagraphFont"/>
    <w:link w:val="Header"/>
    <w:rsid w:val="00212018"/>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212018"/>
    <w:rPr>
      <w:rFonts w:eastAsia="Times New Roman"/>
      <w:sz w:val="16"/>
      <w:lang w:val="en-GB"/>
    </w:rPr>
  </w:style>
  <w:style w:type="character" w:customStyle="1" w:styleId="FooterChar">
    <w:name w:val="Footer Char"/>
    <w:basedOn w:val="DefaultParagraphFont"/>
    <w:link w:val="Footer"/>
    <w:rsid w:val="00212018"/>
    <w:rPr>
      <w:rFonts w:ascii="Arial" w:eastAsia="Times New Roman" w:hAnsi="Arial"/>
      <w:b/>
      <w:i/>
      <w:noProof/>
      <w:sz w:val="18"/>
      <w:lang w:val="en-GB" w:eastAsia="ja-JP"/>
    </w:rPr>
  </w:style>
  <w:style w:type="character" w:customStyle="1" w:styleId="CommentTextChar">
    <w:name w:val="Comment Text Char"/>
    <w:basedOn w:val="DefaultParagraphFont"/>
    <w:link w:val="CommentText"/>
    <w:semiHidden/>
    <w:rsid w:val="00212018"/>
    <w:rPr>
      <w:rFonts w:eastAsia="Times New Roman"/>
      <w:lang w:val="en-GB"/>
    </w:rPr>
  </w:style>
  <w:style w:type="character" w:customStyle="1" w:styleId="CommentSubjectChar">
    <w:name w:val="Comment Subject Char"/>
    <w:basedOn w:val="CommentTextChar"/>
    <w:link w:val="CommentSubject"/>
    <w:semiHidden/>
    <w:rsid w:val="00212018"/>
    <w:rPr>
      <w:rFonts w:eastAsia="Times New Roman"/>
      <w:b/>
      <w:bCs/>
      <w:lang w:val="en-GB"/>
    </w:rPr>
  </w:style>
  <w:style w:type="character" w:customStyle="1" w:styleId="DocumentMapChar">
    <w:name w:val="Document Map Char"/>
    <w:basedOn w:val="DefaultParagraphFont"/>
    <w:link w:val="DocumentMap"/>
    <w:semiHidden/>
    <w:rsid w:val="00212018"/>
    <w:rPr>
      <w:rFonts w:ascii="Tahoma" w:eastAsia="Times New Roman" w:hAnsi="Tahoma" w:cs="Tahoma"/>
      <w:shd w:val="clear" w:color="auto" w:fill="000080"/>
      <w:lang w:val="en-GB"/>
    </w:rPr>
  </w:style>
  <w:style w:type="character" w:customStyle="1" w:styleId="TALChar">
    <w:name w:val="TAL Char"/>
    <w:qFormat/>
    <w:rsid w:val="00212018"/>
    <w:rPr>
      <w:rFonts w:ascii="Arial" w:eastAsia="Times New Roman" w:hAnsi="Arial"/>
      <w:sz w:val="18"/>
      <w:lang w:val="en-GB" w:eastAsia="en-GB"/>
    </w:rPr>
  </w:style>
  <w:style w:type="character" w:customStyle="1" w:styleId="TAHChar">
    <w:name w:val="TAH Char"/>
    <w:link w:val="TAH"/>
    <w:qFormat/>
    <w:rsid w:val="00212018"/>
    <w:rPr>
      <w:rFonts w:ascii="Arial" w:eastAsia="Times New Roman" w:hAnsi="Arial"/>
      <w:b/>
      <w:sz w:val="18"/>
      <w:lang w:val="en-GB"/>
    </w:rPr>
  </w:style>
  <w:style w:type="character" w:customStyle="1" w:styleId="TACChar">
    <w:name w:val="TAC Char"/>
    <w:link w:val="TAC"/>
    <w:qFormat/>
    <w:locked/>
    <w:rsid w:val="0021201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4922981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9768E-F86F-44EE-8E23-6D98B84A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2021-06-08T11:03:00Z</dcterms:created>
  <dcterms:modified xsi:type="dcterms:W3CDTF">2021-08-05T08:44:00Z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(3)Xagu1v6ce/R51VGC1vBVPGzGP/ZlVl9xcWL/D2Tq68a/tyy2gb3HbwQ7l3a7t5LrZV27TEax
OpmVhUJEJoWfroN3XsSOfUeK7YY9Hl77IuS8Phvx2iawBRYb7KiRJusK38WbUWhxNAgSTN36
fXX8MOsACIWmQhAEspHZp99Z3njHRUzh5+MzhJkitDJxlwaKDqtY+ftk4cWnANP4pXE3fi+N
+fKgz0fqcNlllBTnaI</vt:lpwstr>
  </property>
  <property fmtid="{D5CDD505-2E9C-101B-9397-08002B2CF9AE}" pid="17" name="_2015_ms_pID_7253431">
    <vt:lpwstr>vzXS6e5JTag2S/INwpx/OQIc2Mb8kWnqhruOOMAG5/BLnc8iJuGo4w
Rp6qHCtkISjrdZ4iOAhQ0Ni1tL3lTjf6H9It7cecmFGW7T0jZnuQ2ucZBh/xR9BCTN5S816x
DhIj3ccgyiJrM4wMRC4bcr+2K+hT9ETtHbHFgZ3ygAiSYS/fLARRUyPXRxUzcMgz3Zn8l2sA
yj0TCiCDQ2J2Di7053bRXMEQkoUtAr8yXw1i</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